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D763A" w14:textId="2F9578D9" w:rsidR="00401028" w:rsidRDefault="00743CD8">
      <w:r w:rsidRPr="0003372E">
        <w:rPr>
          <w:rFonts w:ascii="Arial" w:hAnsi="Arial" w:cs="Arial"/>
          <w:noProof/>
          <w:lang w:eastAsia="zh-CN"/>
        </w:rPr>
        <w:drawing>
          <wp:anchor distT="0" distB="0" distL="114300" distR="114300" simplePos="0" relativeHeight="251658240" behindDoc="1" locked="0" layoutInCell="1" allowOverlap="1" wp14:anchorId="1449DC60" wp14:editId="27B9B71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90675" cy="1533525"/>
            <wp:effectExtent l="0" t="0" r="9525" b="9525"/>
            <wp:wrapNone/>
            <wp:docPr id="1" name="Image 1" descr="MPP-logo-negatif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MPP-logo-negatif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F9F5B7" w14:textId="77777777" w:rsidR="00743CD8" w:rsidRPr="00743CD8" w:rsidRDefault="00743CD8" w:rsidP="00743CD8"/>
    <w:p w14:paraId="27BA7A95" w14:textId="77777777" w:rsidR="00743CD8" w:rsidRPr="00743CD8" w:rsidRDefault="00743CD8" w:rsidP="00743CD8"/>
    <w:p w14:paraId="0EFE6E7D" w14:textId="77777777" w:rsidR="00743CD8" w:rsidRPr="00743CD8" w:rsidRDefault="00743CD8" w:rsidP="00743CD8"/>
    <w:p w14:paraId="5282E09F" w14:textId="77777777" w:rsidR="00743CD8" w:rsidRPr="00743CD8" w:rsidRDefault="00743CD8" w:rsidP="00743CD8"/>
    <w:p w14:paraId="376EBBAB" w14:textId="77777777" w:rsidR="00743CD8" w:rsidRPr="00743CD8" w:rsidRDefault="00743CD8" w:rsidP="00743CD8"/>
    <w:p w14:paraId="76C870B9" w14:textId="77777777" w:rsidR="00C65428" w:rsidRDefault="00C65428" w:rsidP="00743CD8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 w:themeFill="background1" w:themeFillShade="D9"/>
        <w:contextualSpacing/>
        <w:rPr>
          <w:rFonts w:ascii="Arial" w:hAnsi="Arial" w:cs="Arial"/>
          <w:sz w:val="22"/>
          <w:szCs w:val="22"/>
        </w:rPr>
      </w:pPr>
    </w:p>
    <w:p w14:paraId="70F6DEF4" w14:textId="7A37B160" w:rsidR="00E3235E" w:rsidRPr="00E3235E" w:rsidRDefault="00E3235E" w:rsidP="00E3235E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 w:themeFill="background1" w:themeFillShade="D9"/>
        <w:rPr>
          <w:rFonts w:ascii="Arial" w:hAnsi="Arial" w:cs="Arial"/>
          <w:sz w:val="22"/>
          <w:szCs w:val="22"/>
        </w:rPr>
      </w:pPr>
      <w:r w:rsidRPr="00E3235E">
        <w:rPr>
          <w:rFonts w:ascii="Arial" w:hAnsi="Arial" w:cs="Arial"/>
          <w:sz w:val="22"/>
          <w:szCs w:val="22"/>
        </w:rPr>
        <w:t>MARCHÉ N°2025-MNPP-</w:t>
      </w:r>
      <w:r w:rsidR="00AB4871">
        <w:rPr>
          <w:rFonts w:ascii="Arial" w:hAnsi="Arial" w:cs="Arial"/>
          <w:sz w:val="22"/>
          <w:szCs w:val="22"/>
        </w:rPr>
        <w:t>1125</w:t>
      </w:r>
      <w:r w:rsidRPr="00E3235E">
        <w:rPr>
          <w:rFonts w:ascii="Arial" w:hAnsi="Arial" w:cs="Arial"/>
          <w:sz w:val="22"/>
          <w:szCs w:val="22"/>
        </w:rPr>
        <w:t>-MA</w:t>
      </w:r>
    </w:p>
    <w:p w14:paraId="2ADD18DA" w14:textId="77777777" w:rsidR="00E3235E" w:rsidRDefault="00E3235E" w:rsidP="00743CD8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 w:themeFill="background1" w:themeFillShade="D9"/>
        <w:contextualSpacing/>
        <w:rPr>
          <w:rFonts w:ascii="Arial" w:hAnsi="Arial" w:cs="Arial"/>
          <w:sz w:val="22"/>
          <w:szCs w:val="22"/>
        </w:rPr>
      </w:pPr>
    </w:p>
    <w:p w14:paraId="31AFBD87" w14:textId="76F0B307" w:rsidR="00E3235E" w:rsidRPr="00E3235E" w:rsidRDefault="000E41D1" w:rsidP="00E3235E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 w:themeFill="background1" w:themeFillShade="D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DEMENAGEMENT, ACQUISITION ET FOURNITURE DE MOBILIER POUR LE FUTUR SITE DES RESERVES DU MUSEE NATIONAL PICASSO-PARIS</w:t>
      </w:r>
    </w:p>
    <w:p w14:paraId="0A72304D" w14:textId="13ACD02A" w:rsidR="00E3235E" w:rsidRPr="00E3235E" w:rsidRDefault="00E3235E" w:rsidP="00AB4871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 w:themeFill="background1" w:themeFillShade="D9"/>
        <w:jc w:val="left"/>
        <w:rPr>
          <w:rFonts w:ascii="Arial" w:hAnsi="Arial" w:cs="Arial"/>
          <w:sz w:val="22"/>
          <w:szCs w:val="22"/>
        </w:rPr>
      </w:pPr>
    </w:p>
    <w:p w14:paraId="1AF0F0A1" w14:textId="77777777" w:rsidR="00C65428" w:rsidRDefault="00C65428" w:rsidP="00E3235E">
      <w:pPr>
        <w:pStyle w:val="Corpsdetext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D9D9D9" w:themeFill="background1" w:themeFillShade="D9"/>
        <w:contextualSpacing/>
        <w:jc w:val="left"/>
        <w:rPr>
          <w:rFonts w:ascii="Arial" w:hAnsi="Arial" w:cs="Arial"/>
          <w:sz w:val="22"/>
          <w:szCs w:val="22"/>
        </w:rPr>
      </w:pPr>
    </w:p>
    <w:p w14:paraId="458B227C" w14:textId="77777777" w:rsidR="00743CD8" w:rsidRPr="0003372E" w:rsidRDefault="00743CD8" w:rsidP="00743CD8">
      <w:pPr>
        <w:ind w:left="567"/>
        <w:contextualSpacing/>
        <w:jc w:val="center"/>
        <w:rPr>
          <w:rFonts w:ascii="Arial" w:hAnsi="Arial" w:cs="Arial"/>
          <w:b/>
          <w:bCs/>
        </w:rPr>
      </w:pPr>
    </w:p>
    <w:p w14:paraId="1DC22743" w14:textId="3120873E" w:rsidR="00743CD8" w:rsidRDefault="00743CD8" w:rsidP="007C8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7C8275">
        <w:rPr>
          <w:sz w:val="28"/>
          <w:szCs w:val="28"/>
        </w:rPr>
        <w:t>CADRE DE R</w:t>
      </w:r>
      <w:r w:rsidR="00473B46" w:rsidRPr="007C8275">
        <w:rPr>
          <w:sz w:val="28"/>
          <w:szCs w:val="28"/>
        </w:rPr>
        <w:t>É</w:t>
      </w:r>
      <w:r w:rsidRPr="007C8275">
        <w:rPr>
          <w:sz w:val="28"/>
          <w:szCs w:val="28"/>
        </w:rPr>
        <w:t xml:space="preserve">PONSE </w:t>
      </w:r>
    </w:p>
    <w:p w14:paraId="2E679FAE" w14:textId="0491611C" w:rsidR="00743CD8" w:rsidRDefault="00743CD8" w:rsidP="00743CD8">
      <w:pPr>
        <w:rPr>
          <w:sz w:val="22"/>
          <w:szCs w:val="22"/>
        </w:rPr>
      </w:pPr>
    </w:p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33EAC" w14:paraId="200B67FC" w14:textId="77777777" w:rsidTr="63F46191">
        <w:trPr>
          <w:trHeight w:val="13891"/>
        </w:trPr>
        <w:tc>
          <w:tcPr>
            <w:tcW w:w="11058" w:type="dxa"/>
          </w:tcPr>
          <w:p w14:paraId="6EF306D5" w14:textId="77777777" w:rsidR="00471F2C" w:rsidRDefault="00471F2C" w:rsidP="00471F2C">
            <w:pPr>
              <w:contextualSpacing/>
              <w:jc w:val="both"/>
              <w:rPr>
                <w:rFonts w:ascii="Arial" w:eastAsia="Calibri" w:hAnsi="Arial" w:cs="Times New Roman"/>
                <w:kern w:val="0"/>
                <w:sz w:val="22"/>
                <w:szCs w:val="22"/>
                <w14:ligatures w14:val="none"/>
              </w:rPr>
            </w:pPr>
          </w:p>
          <w:p w14:paraId="2721400D" w14:textId="77777777" w:rsidR="00471F2C" w:rsidRDefault="00471F2C" w:rsidP="00471F2C">
            <w:pPr>
              <w:contextualSpacing/>
              <w:jc w:val="both"/>
              <w:rPr>
                <w:rFonts w:ascii="Arial" w:eastAsia="Calibri" w:hAnsi="Arial" w:cs="Times New Roman"/>
                <w:kern w:val="0"/>
                <w:sz w:val="22"/>
                <w:szCs w:val="22"/>
                <w14:ligatures w14:val="none"/>
              </w:rPr>
            </w:pPr>
          </w:p>
          <w:p w14:paraId="24F36CA9" w14:textId="739B988E" w:rsidR="00AD70F9" w:rsidRDefault="00471F2C" w:rsidP="1B2A8DA5">
            <w:pPr>
              <w:contextualSpacing/>
              <w:jc w:val="both"/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</w:pPr>
            <w:r w:rsidRPr="1B2A8DA5"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  <w:t xml:space="preserve">Le candidat </w:t>
            </w:r>
            <w:r w:rsidR="607D1F2F" w:rsidRPr="1B2A8DA5"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  <w:t>remplit le cadre de réponse</w:t>
            </w:r>
            <w:r w:rsidR="7DFD3ED8" w:rsidRPr="1B2A8DA5"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  <w:t xml:space="preserve"> ci-dessous</w:t>
            </w:r>
            <w:r w:rsidR="00AD70F9" w:rsidRPr="1B2A8DA5"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  <w:t xml:space="preserve"> à titre de note technique</w:t>
            </w:r>
            <w:r w:rsidR="0030156C" w:rsidRPr="1B2A8DA5"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  <w:t xml:space="preserve">. </w:t>
            </w:r>
            <w:r w:rsidR="00AD70F9" w:rsidRPr="1B2A8DA5"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  <w:t>L’objet de cette pièce doit synthétiser et reprendre de manière concise un certain nombre de données essentielles à l’appréciation de son offre. Le plan de réponse détaillé ci-après doit être rempli scrupuleusement, il peut renvoyer à toute annexe et document présent dans son offre sans toutefois que ces derniers ne se substituent au remplissage des différentes rubriques. Les réponses apportées dans ce cadre serviront à l’analyse technique des offres des candidats.</w:t>
            </w:r>
            <w:r w:rsidR="00C93A00" w:rsidRPr="1B2A8DA5"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  <w:t xml:space="preserve"> Il remplit en annexe le planning et les Cadres de présentation de son équipe et des moyens affectés à la mission.</w:t>
            </w:r>
          </w:p>
          <w:p w14:paraId="26ADC747" w14:textId="1D799698" w:rsidR="00C93A00" w:rsidRDefault="00C93A00" w:rsidP="31D5FEBD">
            <w:pPr>
              <w:contextualSpacing/>
              <w:jc w:val="both"/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</w:pPr>
          </w:p>
          <w:p w14:paraId="10F9D326" w14:textId="56D11D49" w:rsidR="00C93A00" w:rsidRDefault="00C93A00" w:rsidP="1B2A8DA5">
            <w:pPr>
              <w:contextualSpacing/>
              <w:jc w:val="both"/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</w:pPr>
          </w:p>
          <w:p w14:paraId="6058594E" w14:textId="77777777" w:rsidR="00C93A00" w:rsidRDefault="00C93A00" w:rsidP="61568EF2">
            <w:pPr>
              <w:contextualSpacing/>
              <w:jc w:val="both"/>
              <w:rPr>
                <w:rFonts w:asciiTheme="majorHAnsi" w:eastAsia="Calibri" w:hAnsiTheme="majorHAnsi" w:cs="Times New Roman"/>
                <w:kern w:val="0"/>
                <w:sz w:val="22"/>
                <w:szCs w:val="22"/>
                <w14:ligatures w14:val="none"/>
              </w:rPr>
            </w:pPr>
          </w:p>
          <w:p w14:paraId="6C34EA2C" w14:textId="75E4F5AB" w:rsidR="00533EAC" w:rsidRDefault="00C93A00" w:rsidP="3D66E08E">
            <w:r>
              <w:t>1</w:t>
            </w:r>
            <w:r w:rsidRPr="002262CE">
              <w:rPr>
                <w:b/>
                <w:bCs/>
              </w:rPr>
              <w:t>/ Description de la qualité des ouvrages</w:t>
            </w:r>
            <w:r>
              <w:t xml:space="preserve"> </w:t>
            </w:r>
          </w:p>
          <w:p w14:paraId="133097BD" w14:textId="2D2C8A03" w:rsidR="00C6572B" w:rsidRDefault="00C93A00" w:rsidP="63F46191">
            <w:pPr>
              <w:rPr>
                <w:rFonts w:eastAsia="Tahoma" w:cs="Tahoma"/>
                <w:sz w:val="22"/>
                <w:szCs w:val="22"/>
              </w:rPr>
            </w:pPr>
            <w:r w:rsidRPr="63F46191">
              <w:rPr>
                <w:sz w:val="22"/>
                <w:szCs w:val="22"/>
              </w:rPr>
              <w:t xml:space="preserve">1.1 </w:t>
            </w:r>
            <w:r w:rsidR="40396A55" w:rsidRPr="63F46191">
              <w:rPr>
                <w:sz w:val="22"/>
                <w:szCs w:val="22"/>
              </w:rPr>
              <w:t>Le candidat</w:t>
            </w:r>
            <w:r w:rsidRPr="63F46191">
              <w:rPr>
                <w:sz w:val="22"/>
                <w:szCs w:val="22"/>
              </w:rPr>
              <w:t xml:space="preserve"> </w:t>
            </w:r>
            <w:r w:rsidR="3FEF500A" w:rsidRPr="63F46191">
              <w:rPr>
                <w:sz w:val="22"/>
                <w:szCs w:val="22"/>
              </w:rPr>
              <w:t>précis</w:t>
            </w:r>
            <w:r w:rsidR="54EFC5FF" w:rsidRPr="63F46191">
              <w:rPr>
                <w:sz w:val="22"/>
                <w:szCs w:val="22"/>
              </w:rPr>
              <w:t>e</w:t>
            </w:r>
            <w:r w:rsidRPr="63F46191">
              <w:rPr>
                <w:sz w:val="22"/>
                <w:szCs w:val="22"/>
              </w:rPr>
              <w:t xml:space="preserve"> l</w:t>
            </w:r>
            <w:r w:rsidR="27EAB65F" w:rsidRPr="63F46191">
              <w:rPr>
                <w:sz w:val="22"/>
                <w:szCs w:val="22"/>
              </w:rPr>
              <w:t xml:space="preserve">es spécificités et </w:t>
            </w:r>
            <w:r w:rsidRPr="63F46191">
              <w:rPr>
                <w:sz w:val="22"/>
                <w:szCs w:val="22"/>
              </w:rPr>
              <w:t>composition des ouvrages</w:t>
            </w:r>
            <w:r w:rsidR="003A15D3">
              <w:rPr>
                <w:sz w:val="22"/>
                <w:szCs w:val="22"/>
              </w:rPr>
              <w:t xml:space="preserve"> fournis</w:t>
            </w:r>
            <w:r w:rsidR="6088A2A4" w:rsidRPr="63F46191">
              <w:rPr>
                <w:sz w:val="22"/>
                <w:szCs w:val="22"/>
              </w:rPr>
              <w:t xml:space="preserve"> par typologie</w:t>
            </w:r>
            <w:r w:rsidRPr="63F46191">
              <w:rPr>
                <w:sz w:val="22"/>
                <w:szCs w:val="22"/>
              </w:rPr>
              <w:t xml:space="preserve">, </w:t>
            </w:r>
            <w:r w:rsidR="005A06B7">
              <w:rPr>
                <w:sz w:val="22"/>
                <w:szCs w:val="22"/>
              </w:rPr>
              <w:t xml:space="preserve">les quantités fournies, </w:t>
            </w:r>
            <w:r w:rsidRPr="63F46191">
              <w:rPr>
                <w:sz w:val="22"/>
                <w:szCs w:val="22"/>
              </w:rPr>
              <w:t>l</w:t>
            </w:r>
            <w:r w:rsidR="5572D017" w:rsidRPr="63F46191">
              <w:rPr>
                <w:sz w:val="22"/>
                <w:szCs w:val="22"/>
              </w:rPr>
              <w:t xml:space="preserve">es </w:t>
            </w:r>
            <w:r w:rsidR="3FF3E31E" w:rsidRPr="63F46191">
              <w:rPr>
                <w:sz w:val="22"/>
                <w:szCs w:val="22"/>
              </w:rPr>
              <w:t xml:space="preserve">modalités </w:t>
            </w:r>
            <w:r w:rsidR="5572D017" w:rsidRPr="63F46191">
              <w:rPr>
                <w:sz w:val="22"/>
                <w:szCs w:val="22"/>
              </w:rPr>
              <w:t>d’adaptation</w:t>
            </w:r>
            <w:r w:rsidR="005A06B7">
              <w:rPr>
                <w:sz w:val="22"/>
                <w:szCs w:val="22"/>
              </w:rPr>
              <w:t>, etc.</w:t>
            </w:r>
            <w:del w:id="0" w:author="Tiphaine ROUSSELET" w:date="2025-11-24T09:43:00Z" w16du:dateUtc="2025-11-24T08:43:00Z">
              <w:r w:rsidRPr="63F46191" w:rsidDel="005A06B7">
                <w:rPr>
                  <w:sz w:val="22"/>
                  <w:szCs w:val="22"/>
                </w:rPr>
                <w:delText>,</w:delText>
              </w:r>
            </w:del>
            <w:del w:id="1" w:author="Tiphaine ROUSSELET" w:date="2025-11-24T09:42:00Z" w16du:dateUtc="2025-11-24T08:42:00Z">
              <w:r w:rsidRPr="63F46191" w:rsidDel="005A06B7">
                <w:rPr>
                  <w:sz w:val="22"/>
                  <w:szCs w:val="22"/>
                </w:rPr>
                <w:delText xml:space="preserve">  </w:delText>
              </w:r>
            </w:del>
            <w:r w:rsidR="5C7D4D41" w:rsidRPr="63F46191">
              <w:rPr>
                <w:rFonts w:eastAsia="Tahoma" w:cs="Tahoma"/>
                <w:sz w:val="22"/>
                <w:szCs w:val="22"/>
              </w:rPr>
              <w:t xml:space="preserve"> Le Candidat mettra en évidence toute</w:t>
            </w:r>
            <w:r w:rsidR="0E3980E1" w:rsidRPr="63F46191">
              <w:rPr>
                <w:rFonts w:eastAsia="Tahoma" w:cs="Tahoma"/>
                <w:sz w:val="22"/>
                <w:szCs w:val="22"/>
              </w:rPr>
              <w:t xml:space="preserve"> </w:t>
            </w:r>
            <w:r w:rsidR="7C347E82" w:rsidRPr="63F46191">
              <w:rPr>
                <w:rFonts w:eastAsia="Tahoma" w:cs="Tahoma"/>
                <w:sz w:val="22"/>
                <w:szCs w:val="22"/>
              </w:rPr>
              <w:t>modification (</w:t>
            </w:r>
            <w:r w:rsidR="0E3980E1" w:rsidRPr="63F46191">
              <w:rPr>
                <w:rFonts w:eastAsia="Tahoma" w:cs="Tahoma"/>
                <w:sz w:val="22"/>
                <w:szCs w:val="22"/>
              </w:rPr>
              <w:t>dans la limite des modifications autorisées</w:t>
            </w:r>
            <w:r w:rsidR="1CC331F3" w:rsidRPr="63F46191">
              <w:rPr>
                <w:rFonts w:eastAsia="Tahoma" w:cs="Tahoma"/>
                <w:sz w:val="22"/>
                <w:szCs w:val="22"/>
              </w:rPr>
              <w:t>).</w:t>
            </w:r>
            <w:r w:rsidR="19ABD740" w:rsidRPr="63F46191">
              <w:rPr>
                <w:rFonts w:eastAsia="Tahoma" w:cs="Tahoma"/>
                <w:sz w:val="22"/>
                <w:szCs w:val="22"/>
              </w:rPr>
              <w:t xml:space="preserve"> Il précise les procédures d’auto-contrôle</w:t>
            </w:r>
            <w:r w:rsidR="20AF5844" w:rsidRPr="63F46191">
              <w:rPr>
                <w:rFonts w:eastAsia="Tahoma" w:cs="Tahoma"/>
                <w:sz w:val="22"/>
                <w:szCs w:val="22"/>
              </w:rPr>
              <w:t xml:space="preserve"> de la qualité</w:t>
            </w:r>
            <w:r w:rsidR="19ABD740" w:rsidRPr="63F46191">
              <w:rPr>
                <w:rFonts w:eastAsia="Tahoma" w:cs="Tahoma"/>
                <w:sz w:val="22"/>
                <w:szCs w:val="22"/>
              </w:rPr>
              <w:t>.</w:t>
            </w:r>
          </w:p>
          <w:p w14:paraId="6BBF5BCF" w14:textId="13A5AA5A" w:rsidR="07D64FD8" w:rsidRDefault="07D64FD8" w:rsidP="31D5FEBD">
            <w:pPr>
              <w:rPr>
                <w:rFonts w:eastAsia="Tahoma" w:cs="Tahoma"/>
                <w:sz w:val="22"/>
                <w:szCs w:val="22"/>
              </w:rPr>
            </w:pPr>
            <w:r w:rsidRPr="31D5FEBD">
              <w:rPr>
                <w:rFonts w:eastAsia="Tahoma" w:cs="Tahoma"/>
                <w:sz w:val="22"/>
                <w:szCs w:val="22"/>
              </w:rPr>
              <w:t>1 page</w:t>
            </w:r>
            <w:r w:rsidR="1CE3237B" w:rsidRPr="31D5FEBD">
              <w:rPr>
                <w:rFonts w:eastAsia="Tahoma" w:cs="Tahoma"/>
                <w:sz w:val="22"/>
                <w:szCs w:val="22"/>
              </w:rPr>
              <w:t xml:space="preserve"> maximum</w:t>
            </w:r>
          </w:p>
          <w:p w14:paraId="314A8717" w14:textId="77777777" w:rsidR="005E1D79" w:rsidRPr="005E1D79" w:rsidRDefault="005E1D79" w:rsidP="005E1D79">
            <w:pPr>
              <w:rPr>
                <w:rFonts w:eastAsia="Tahoma" w:cs="Tahoma"/>
                <w:b/>
                <w:sz w:val="22"/>
                <w:szCs w:val="22"/>
              </w:rPr>
            </w:pPr>
          </w:p>
          <w:p w14:paraId="346F2E47" w14:textId="7879E3F9" w:rsidR="009200CB" w:rsidRDefault="00C93A00" w:rsidP="00AD70F9">
            <w:pPr>
              <w:rPr>
                <w:sz w:val="22"/>
                <w:szCs w:val="22"/>
              </w:rPr>
            </w:pPr>
            <w:r w:rsidRPr="63F46191">
              <w:rPr>
                <w:sz w:val="22"/>
                <w:szCs w:val="22"/>
              </w:rPr>
              <w:t xml:space="preserve">1.2 Le candidat décrit la durée de garantie et les moyens mis en </w:t>
            </w:r>
            <w:r w:rsidR="214A0B20" w:rsidRPr="63F46191">
              <w:rPr>
                <w:sz w:val="22"/>
                <w:szCs w:val="22"/>
              </w:rPr>
              <w:t>œuvre</w:t>
            </w:r>
            <w:r w:rsidRPr="63F46191">
              <w:rPr>
                <w:sz w:val="22"/>
                <w:szCs w:val="22"/>
              </w:rPr>
              <w:t xml:space="preserve"> pour assurer la maintenance sur les équipements fournis</w:t>
            </w:r>
            <w:r w:rsidR="08138ECC" w:rsidRPr="63F46191">
              <w:rPr>
                <w:sz w:val="22"/>
                <w:szCs w:val="22"/>
              </w:rPr>
              <w:t xml:space="preserve"> et transformés, </w:t>
            </w:r>
            <w:r w:rsidRPr="63F46191">
              <w:rPr>
                <w:sz w:val="22"/>
                <w:szCs w:val="22"/>
              </w:rPr>
              <w:t>pour chacune des tranches</w:t>
            </w:r>
            <w:r w:rsidR="3F75E95D" w:rsidRPr="63F46191">
              <w:rPr>
                <w:sz w:val="22"/>
                <w:szCs w:val="22"/>
              </w:rPr>
              <w:t xml:space="preserve"> (délai d’intervention, période de disponibilité des </w:t>
            </w:r>
            <w:r w:rsidR="002F2CBD" w:rsidRPr="63F46191">
              <w:rPr>
                <w:sz w:val="22"/>
                <w:szCs w:val="22"/>
              </w:rPr>
              <w:t>composants</w:t>
            </w:r>
            <w:r w:rsidR="00B216EC">
              <w:rPr>
                <w:sz w:val="22"/>
                <w:szCs w:val="22"/>
              </w:rPr>
              <w:t xml:space="preserve">, </w:t>
            </w:r>
            <w:r w:rsidR="002F2CBD" w:rsidRPr="63F46191">
              <w:rPr>
                <w:sz w:val="22"/>
                <w:szCs w:val="22"/>
              </w:rPr>
              <w:t>.</w:t>
            </w:r>
            <w:r w:rsidR="002F2CBD">
              <w:rPr>
                <w:sz w:val="22"/>
                <w:szCs w:val="22"/>
              </w:rPr>
              <w:t>.</w:t>
            </w:r>
            <w:r w:rsidR="002F2CBD" w:rsidRPr="63F46191">
              <w:rPr>
                <w:sz w:val="22"/>
                <w:szCs w:val="22"/>
              </w:rPr>
              <w:t>.</w:t>
            </w:r>
            <w:r w:rsidR="3F75E95D" w:rsidRPr="63F46191">
              <w:rPr>
                <w:sz w:val="22"/>
                <w:szCs w:val="22"/>
              </w:rPr>
              <w:t>)</w:t>
            </w:r>
          </w:p>
          <w:p w14:paraId="0068ABF1" w14:textId="77777777" w:rsidR="00C93A00" w:rsidRDefault="00C93A00" w:rsidP="00AD70F9">
            <w:pPr>
              <w:rPr>
                <w:sz w:val="22"/>
                <w:szCs w:val="22"/>
              </w:rPr>
            </w:pPr>
          </w:p>
          <w:p w14:paraId="6E848A21" w14:textId="089762F0" w:rsidR="00C93A00" w:rsidRDefault="000296A0" w:rsidP="00AD70F9">
            <w:r w:rsidRPr="31D5FEBD">
              <w:rPr>
                <w:sz w:val="22"/>
                <w:szCs w:val="22"/>
              </w:rPr>
              <w:t>0.5 page</w:t>
            </w:r>
          </w:p>
          <w:p w14:paraId="2FB9B616" w14:textId="77777777" w:rsidR="00C93A00" w:rsidRDefault="00C93A00" w:rsidP="00AD70F9">
            <w:pPr>
              <w:rPr>
                <w:sz w:val="22"/>
                <w:szCs w:val="22"/>
              </w:rPr>
            </w:pPr>
          </w:p>
          <w:p w14:paraId="54931DC6" w14:textId="7A7CF971" w:rsidR="00C93A00" w:rsidRPr="002262CE" w:rsidRDefault="00AC1828" w:rsidP="00AD70F9">
            <w:pPr>
              <w:rPr>
                <w:b/>
                <w:bCs/>
              </w:rPr>
            </w:pPr>
            <w:r w:rsidRPr="33B463E7">
              <w:rPr>
                <w:b/>
                <w:bCs/>
              </w:rPr>
              <w:t xml:space="preserve">2/Description du suivi </w:t>
            </w:r>
            <w:r w:rsidR="2B52C35D" w:rsidRPr="33B463E7">
              <w:rPr>
                <w:b/>
                <w:bCs/>
              </w:rPr>
              <w:t xml:space="preserve">opérationnel </w:t>
            </w:r>
            <w:r w:rsidRPr="33B463E7">
              <w:rPr>
                <w:b/>
                <w:bCs/>
              </w:rPr>
              <w:t>des opérations</w:t>
            </w:r>
          </w:p>
          <w:p w14:paraId="7152312E" w14:textId="77777777" w:rsidR="00AC1828" w:rsidRDefault="00AC1828" w:rsidP="00AD70F9">
            <w:pPr>
              <w:rPr>
                <w:sz w:val="22"/>
                <w:szCs w:val="22"/>
              </w:rPr>
            </w:pPr>
          </w:p>
          <w:p w14:paraId="205C2CDB" w14:textId="172BFE01" w:rsidR="00AC1828" w:rsidRDefault="00AC1828" w:rsidP="3719ACCC">
            <w:pPr>
              <w:rPr>
                <w:sz w:val="22"/>
                <w:szCs w:val="22"/>
              </w:rPr>
            </w:pPr>
            <w:r w:rsidRPr="63F46191">
              <w:rPr>
                <w:sz w:val="22"/>
                <w:szCs w:val="22"/>
              </w:rPr>
              <w:t xml:space="preserve">2.1 Le candidat expose </w:t>
            </w:r>
            <w:r w:rsidR="2E9B2D7C" w:rsidRPr="63F46191">
              <w:rPr>
                <w:sz w:val="22"/>
                <w:szCs w:val="22"/>
              </w:rPr>
              <w:t>les grandes étapes</w:t>
            </w:r>
            <w:r w:rsidR="489B6E30" w:rsidRPr="63F46191">
              <w:rPr>
                <w:sz w:val="22"/>
                <w:szCs w:val="22"/>
              </w:rPr>
              <w:t xml:space="preserve"> du projet</w:t>
            </w:r>
            <w:r w:rsidRPr="63F46191">
              <w:rPr>
                <w:sz w:val="22"/>
                <w:szCs w:val="22"/>
              </w:rPr>
              <w:t xml:space="preserve">, </w:t>
            </w:r>
            <w:r w:rsidR="568F4C6E" w:rsidRPr="63F46191">
              <w:rPr>
                <w:sz w:val="22"/>
                <w:szCs w:val="22"/>
              </w:rPr>
              <w:t>l</w:t>
            </w:r>
            <w:r w:rsidR="669545B1" w:rsidRPr="63F46191">
              <w:rPr>
                <w:sz w:val="22"/>
                <w:szCs w:val="22"/>
              </w:rPr>
              <w:t>es moyens et méthode de</w:t>
            </w:r>
            <w:r w:rsidR="568F4C6E" w:rsidRPr="63F46191">
              <w:rPr>
                <w:sz w:val="22"/>
                <w:szCs w:val="22"/>
              </w:rPr>
              <w:t xml:space="preserve"> prise en compte des </w:t>
            </w:r>
            <w:proofErr w:type="spellStart"/>
            <w:r w:rsidR="568F4C6E" w:rsidRPr="63F46191">
              <w:rPr>
                <w:sz w:val="22"/>
                <w:szCs w:val="22"/>
              </w:rPr>
              <w:t>co-activités</w:t>
            </w:r>
            <w:proofErr w:type="spellEnd"/>
            <w:r w:rsidR="02A764F1" w:rsidRPr="63F46191">
              <w:rPr>
                <w:sz w:val="22"/>
                <w:szCs w:val="22"/>
              </w:rPr>
              <w:t>,</w:t>
            </w:r>
            <w:r w:rsidRPr="63F46191">
              <w:rPr>
                <w:sz w:val="22"/>
                <w:szCs w:val="22"/>
              </w:rPr>
              <w:t xml:space="preserve"> </w:t>
            </w:r>
            <w:r w:rsidR="1C969445" w:rsidRPr="63F46191">
              <w:rPr>
                <w:sz w:val="22"/>
                <w:szCs w:val="22"/>
              </w:rPr>
              <w:t xml:space="preserve">le nombre de </w:t>
            </w:r>
            <w:r w:rsidRPr="63F46191">
              <w:rPr>
                <w:sz w:val="22"/>
                <w:szCs w:val="22"/>
              </w:rPr>
              <w:t xml:space="preserve">visites prévues pour assurer la bonne exécution des prestations, </w:t>
            </w:r>
            <w:r w:rsidR="6EBFB162" w:rsidRPr="63F46191">
              <w:rPr>
                <w:sz w:val="22"/>
                <w:szCs w:val="22"/>
              </w:rPr>
              <w:t xml:space="preserve">le nombre et la nature des réunions envisagées pour assurer le suivi </w:t>
            </w:r>
            <w:r w:rsidRPr="63F46191">
              <w:rPr>
                <w:sz w:val="22"/>
                <w:szCs w:val="22"/>
              </w:rPr>
              <w:t>et les moyens d’échanges proposés. Il décrira également les délais de réaction pour répondre à toute évolution du projet.</w:t>
            </w:r>
          </w:p>
          <w:p w14:paraId="69923582" w14:textId="2B7E3687" w:rsidR="0EC7CDA3" w:rsidRDefault="0EC7CDA3" w:rsidP="3719ACCC">
            <w:r w:rsidRPr="3719ACCC">
              <w:rPr>
                <w:sz w:val="22"/>
                <w:szCs w:val="22"/>
              </w:rPr>
              <w:t xml:space="preserve">1 </w:t>
            </w:r>
            <w:r w:rsidR="5B101A55" w:rsidRPr="3719ACCC">
              <w:rPr>
                <w:sz w:val="22"/>
                <w:szCs w:val="22"/>
              </w:rPr>
              <w:t>page maximum</w:t>
            </w:r>
          </w:p>
          <w:p w14:paraId="6B759222" w14:textId="77777777" w:rsidR="00AC1828" w:rsidRDefault="00AC1828" w:rsidP="00AD70F9">
            <w:pPr>
              <w:rPr>
                <w:sz w:val="22"/>
                <w:szCs w:val="22"/>
              </w:rPr>
            </w:pPr>
          </w:p>
          <w:p w14:paraId="3A138E1E" w14:textId="7156BA08" w:rsidR="00AC1828" w:rsidRDefault="00AC1828" w:rsidP="00AD70F9">
            <w:pPr>
              <w:rPr>
                <w:sz w:val="22"/>
                <w:szCs w:val="22"/>
              </w:rPr>
            </w:pPr>
            <w:r w:rsidRPr="3719ACCC">
              <w:rPr>
                <w:sz w:val="22"/>
                <w:szCs w:val="22"/>
              </w:rPr>
              <w:t>2.2 Le candidat présente l</w:t>
            </w:r>
            <w:r w:rsidR="1C8544CB" w:rsidRPr="3719ACCC">
              <w:rPr>
                <w:sz w:val="22"/>
                <w:szCs w:val="22"/>
              </w:rPr>
              <w:t>'organigramme des équipes chargées des prestations</w:t>
            </w:r>
            <w:r w:rsidRPr="3719ACCC">
              <w:rPr>
                <w:sz w:val="22"/>
                <w:szCs w:val="22"/>
              </w:rPr>
              <w:t>. En cas de sous-traitance de certaines étapes, il précise exactement les opérations sous-traitées.</w:t>
            </w:r>
          </w:p>
          <w:p w14:paraId="7DEA8383" w14:textId="0CED4C37" w:rsidR="00AC1828" w:rsidRDefault="00AC1828" w:rsidP="00AD70F9">
            <w:pPr>
              <w:rPr>
                <w:sz w:val="22"/>
                <w:szCs w:val="22"/>
              </w:rPr>
            </w:pPr>
            <w:r w:rsidRPr="3719ACCC">
              <w:rPr>
                <w:sz w:val="22"/>
                <w:szCs w:val="22"/>
              </w:rPr>
              <w:t xml:space="preserve">Une note de </w:t>
            </w:r>
            <w:r w:rsidR="5BFDC146" w:rsidRPr="3719ACCC">
              <w:rPr>
                <w:sz w:val="22"/>
                <w:szCs w:val="22"/>
              </w:rPr>
              <w:t>1</w:t>
            </w:r>
            <w:r w:rsidRPr="3719ACCC">
              <w:rPr>
                <w:sz w:val="22"/>
                <w:szCs w:val="22"/>
              </w:rPr>
              <w:t xml:space="preserve"> page maximum</w:t>
            </w:r>
          </w:p>
          <w:p w14:paraId="00EAB248" w14:textId="77777777" w:rsidR="00AC1828" w:rsidRDefault="00AC1828" w:rsidP="00AD70F9">
            <w:pPr>
              <w:rPr>
                <w:sz w:val="22"/>
                <w:szCs w:val="22"/>
              </w:rPr>
            </w:pPr>
          </w:p>
          <w:p w14:paraId="296F58F8" w14:textId="46918C9F" w:rsidR="00AC1828" w:rsidRDefault="00AC1828" w:rsidP="00AD70F9">
            <w:pPr>
              <w:rPr>
                <w:sz w:val="22"/>
                <w:szCs w:val="22"/>
              </w:rPr>
            </w:pPr>
            <w:r w:rsidRPr="3719ACCC">
              <w:rPr>
                <w:sz w:val="22"/>
                <w:szCs w:val="22"/>
              </w:rPr>
              <w:t>2.3 Le candidat présente les qualités de son outil de suivi (interface technique et nature des informations intégrées). Il précise qui a la charge de sa complétude et les moyens d’échanges avec l</w:t>
            </w:r>
            <w:r w:rsidR="00F92639">
              <w:rPr>
                <w:sz w:val="22"/>
                <w:szCs w:val="22"/>
              </w:rPr>
              <w:t>e musée Picasso</w:t>
            </w:r>
            <w:r w:rsidRPr="3719ACCC">
              <w:rPr>
                <w:sz w:val="22"/>
                <w:szCs w:val="22"/>
              </w:rPr>
              <w:t>.</w:t>
            </w:r>
          </w:p>
          <w:p w14:paraId="09EFB578" w14:textId="0982122B" w:rsidR="6BD25A9A" w:rsidRDefault="6BD25A9A" w:rsidP="3719ACCC">
            <w:pPr>
              <w:rPr>
                <w:rFonts w:eastAsia="Tahoma" w:cs="Tahoma"/>
                <w:sz w:val="22"/>
                <w:szCs w:val="22"/>
              </w:rPr>
            </w:pPr>
            <w:r w:rsidRPr="3719ACCC">
              <w:rPr>
                <w:rFonts w:eastAsia="Tahoma" w:cs="Tahoma"/>
                <w:sz w:val="22"/>
                <w:szCs w:val="22"/>
              </w:rPr>
              <w:t>0.5</w:t>
            </w:r>
            <w:r w:rsidR="684A7C63" w:rsidRPr="3719ACCC">
              <w:rPr>
                <w:rFonts w:eastAsia="Tahoma" w:cs="Tahoma"/>
                <w:sz w:val="22"/>
                <w:szCs w:val="22"/>
              </w:rPr>
              <w:t xml:space="preserve"> page maximum</w:t>
            </w:r>
          </w:p>
          <w:p w14:paraId="49851BCC" w14:textId="06BF68BF" w:rsidR="3719ACCC" w:rsidRDefault="3719ACCC" w:rsidP="3719ACCC">
            <w:pPr>
              <w:rPr>
                <w:ins w:id="2" w:author="Tiphaine ROUSSELET" w:date="2025-11-12T15:39:00Z" w16du:dateUtc="2025-11-12T14:39:00Z"/>
                <w:sz w:val="22"/>
                <w:szCs w:val="22"/>
              </w:rPr>
            </w:pPr>
          </w:p>
          <w:p w14:paraId="45425556" w14:textId="77777777" w:rsidR="00777227" w:rsidRDefault="00777227" w:rsidP="00AD70F9">
            <w:pPr>
              <w:rPr>
                <w:sz w:val="22"/>
                <w:szCs w:val="22"/>
              </w:rPr>
            </w:pPr>
          </w:p>
          <w:p w14:paraId="4E3667B7" w14:textId="77777777" w:rsidR="00AC1828" w:rsidRDefault="00AC1828" w:rsidP="00AD70F9">
            <w:pPr>
              <w:rPr>
                <w:ins w:id="3" w:author="Tiphaine ROUSSELET" w:date="2025-11-12T15:39:00Z" w16du:dateUtc="2025-11-12T14:39:00Z"/>
                <w:b/>
                <w:bCs/>
              </w:rPr>
            </w:pPr>
            <w:r w:rsidRPr="18B5387B">
              <w:rPr>
                <w:b/>
                <w:bCs/>
              </w:rPr>
              <w:t xml:space="preserve">3/ </w:t>
            </w:r>
            <w:commentRangeStart w:id="4"/>
            <w:commentRangeStart w:id="5"/>
            <w:r w:rsidRPr="18B5387B">
              <w:rPr>
                <w:b/>
                <w:bCs/>
              </w:rPr>
              <w:t>Description de l’approche environnementale</w:t>
            </w:r>
            <w:commentRangeEnd w:id="4"/>
            <w:r>
              <w:rPr>
                <w:rStyle w:val="Marquedecommentaire"/>
                <w:b/>
                <w:bCs/>
                <w:sz w:val="24"/>
                <w:szCs w:val="24"/>
              </w:rPr>
              <w:commentReference w:id="4"/>
            </w:r>
            <w:commentRangeEnd w:id="5"/>
            <w:r>
              <w:rPr>
                <w:rStyle w:val="Marquedecommentaire"/>
                <w:b/>
                <w:bCs/>
                <w:sz w:val="24"/>
                <w:szCs w:val="24"/>
              </w:rPr>
              <w:commentReference w:id="5"/>
            </w:r>
          </w:p>
          <w:p w14:paraId="37763CE3" w14:textId="77777777" w:rsidR="000F5B1E" w:rsidRPr="002262CE" w:rsidRDefault="000F5B1E" w:rsidP="00AD70F9">
            <w:pPr>
              <w:rPr>
                <w:b/>
                <w:bCs/>
              </w:rPr>
            </w:pPr>
          </w:p>
          <w:p w14:paraId="6FA07BCC" w14:textId="373A5EA6" w:rsidR="00AC1828" w:rsidRDefault="00AC1828" w:rsidP="00AD70F9">
            <w:pPr>
              <w:rPr>
                <w:sz w:val="22"/>
                <w:szCs w:val="22"/>
              </w:rPr>
            </w:pPr>
            <w:r w:rsidRPr="63F46191">
              <w:rPr>
                <w:sz w:val="22"/>
                <w:szCs w:val="22"/>
              </w:rPr>
              <w:t xml:space="preserve">Le </w:t>
            </w:r>
            <w:r w:rsidR="080DD036" w:rsidRPr="63F46191">
              <w:rPr>
                <w:sz w:val="22"/>
                <w:szCs w:val="22"/>
              </w:rPr>
              <w:t>candidat précise</w:t>
            </w:r>
            <w:r w:rsidRPr="63F46191">
              <w:rPr>
                <w:sz w:val="22"/>
                <w:szCs w:val="22"/>
              </w:rPr>
              <w:t xml:space="preserve"> les choix environnementaux mis en œuvre spécifiquement pour cette opération (choix des matériaux</w:t>
            </w:r>
            <w:r w:rsidR="4C829691" w:rsidRPr="63F46191">
              <w:rPr>
                <w:sz w:val="22"/>
                <w:szCs w:val="22"/>
              </w:rPr>
              <w:t xml:space="preserve"> de fabrication</w:t>
            </w:r>
            <w:r w:rsidR="1E8DB0CB" w:rsidRPr="63F46191">
              <w:rPr>
                <w:sz w:val="22"/>
                <w:szCs w:val="22"/>
              </w:rPr>
              <w:t xml:space="preserve"> (niveau de matériaux recyclable, méthode de fabrication</w:t>
            </w:r>
            <w:r w:rsidR="1DDD3361" w:rsidRPr="63F46191">
              <w:rPr>
                <w:sz w:val="22"/>
                <w:szCs w:val="22"/>
              </w:rPr>
              <w:t>), organisation</w:t>
            </w:r>
            <w:r w:rsidR="7A9D76E5" w:rsidRPr="63F46191">
              <w:rPr>
                <w:sz w:val="22"/>
                <w:szCs w:val="22"/>
              </w:rPr>
              <w:t xml:space="preserve"> des prestations en lien avec sa politique RSE</w:t>
            </w:r>
            <w:r w:rsidRPr="63F46191">
              <w:rPr>
                <w:sz w:val="22"/>
                <w:szCs w:val="22"/>
              </w:rPr>
              <w:t xml:space="preserve">, </w:t>
            </w:r>
            <w:r w:rsidR="514BFD3A" w:rsidRPr="63F46191">
              <w:rPr>
                <w:sz w:val="22"/>
                <w:szCs w:val="22"/>
              </w:rPr>
              <w:t>prise en compte</w:t>
            </w:r>
            <w:r w:rsidR="77E80448" w:rsidRPr="63F46191">
              <w:rPr>
                <w:sz w:val="22"/>
                <w:szCs w:val="22"/>
              </w:rPr>
              <w:t xml:space="preserve"> de la démarche environnementale pour tous </w:t>
            </w:r>
            <w:r w:rsidRPr="63F46191">
              <w:rPr>
                <w:sz w:val="22"/>
                <w:szCs w:val="22"/>
              </w:rPr>
              <w:t>matériaux</w:t>
            </w:r>
            <w:r w:rsidR="2CAB779A" w:rsidRPr="63F46191">
              <w:rPr>
                <w:sz w:val="22"/>
                <w:szCs w:val="22"/>
              </w:rPr>
              <w:t xml:space="preserve"> et</w:t>
            </w:r>
            <w:r w:rsidR="29E30399" w:rsidRPr="63F46191">
              <w:rPr>
                <w:sz w:val="22"/>
                <w:szCs w:val="22"/>
              </w:rPr>
              <w:t xml:space="preserve"> fournitures générées par la prestation</w:t>
            </w:r>
            <w:r w:rsidRPr="63F46191">
              <w:rPr>
                <w:sz w:val="22"/>
                <w:szCs w:val="22"/>
              </w:rPr>
              <w:t>.</w:t>
            </w:r>
            <w:ins w:id="6" w:author="Tiphaine ROUSSELET" w:date="2025-11-12T15:39:00Z">
              <w:r w:rsidR="000F5B1E" w:rsidRPr="63F46191">
                <w:rPr>
                  <w:sz w:val="22"/>
                  <w:szCs w:val="22"/>
                </w:rPr>
                <w:t>.</w:t>
              </w:r>
            </w:ins>
            <w:r w:rsidRPr="63F46191">
              <w:rPr>
                <w:sz w:val="22"/>
                <w:szCs w:val="22"/>
              </w:rPr>
              <w:t>.).</w:t>
            </w:r>
            <w:del w:id="7" w:author="Tiphaine ROUSSELET" w:date="2025-11-24T09:35:00Z" w16du:dateUtc="2025-11-24T08:35:00Z">
              <w:r w:rsidRPr="63F46191" w:rsidDel="00F92639">
                <w:rPr>
                  <w:sz w:val="22"/>
                  <w:szCs w:val="22"/>
                </w:rPr>
                <w:delText xml:space="preserve"> </w:delText>
              </w:r>
            </w:del>
            <w:r w:rsidR="6EA4D927" w:rsidRPr="63F46191">
              <w:rPr>
                <w:sz w:val="22"/>
                <w:szCs w:val="22"/>
              </w:rPr>
              <w:t xml:space="preserve"> Il décrit également les moyens mis en œuvre </w:t>
            </w:r>
            <w:r w:rsidR="53F085AB" w:rsidRPr="63F46191">
              <w:rPr>
                <w:sz w:val="22"/>
                <w:szCs w:val="22"/>
              </w:rPr>
              <w:t>pour</w:t>
            </w:r>
            <w:r w:rsidR="6EA4D927" w:rsidRPr="63F46191">
              <w:rPr>
                <w:sz w:val="22"/>
                <w:szCs w:val="22"/>
              </w:rPr>
              <w:t xml:space="preserve"> assurer le recyclage</w:t>
            </w:r>
            <w:r w:rsidR="6C3D16C9" w:rsidRPr="63F46191">
              <w:rPr>
                <w:sz w:val="22"/>
                <w:szCs w:val="22"/>
              </w:rPr>
              <w:t xml:space="preserve"> ou revalorisation</w:t>
            </w:r>
            <w:r w:rsidR="6EA4D927" w:rsidRPr="63F46191">
              <w:rPr>
                <w:sz w:val="22"/>
                <w:szCs w:val="22"/>
              </w:rPr>
              <w:t xml:space="preserve"> des matériaux et mobiliers non réutilisés.</w:t>
            </w:r>
          </w:p>
          <w:p w14:paraId="53CD89D0" w14:textId="5E3E271C" w:rsidR="002262CE" w:rsidRDefault="3780AB5E" w:rsidP="00AD70F9">
            <w:r w:rsidRPr="63F46191">
              <w:rPr>
                <w:sz w:val="22"/>
                <w:szCs w:val="22"/>
              </w:rPr>
              <w:t>1</w:t>
            </w:r>
            <w:r w:rsidR="52742FE3" w:rsidRPr="63F46191">
              <w:rPr>
                <w:sz w:val="22"/>
                <w:szCs w:val="22"/>
              </w:rPr>
              <w:t xml:space="preserve"> page maximum</w:t>
            </w:r>
          </w:p>
          <w:p w14:paraId="13C5A303" w14:textId="5A85CB2E" w:rsidR="002262CE" w:rsidRDefault="002262CE" w:rsidP="00AD70F9">
            <w:pPr>
              <w:rPr>
                <w:sz w:val="22"/>
                <w:szCs w:val="22"/>
              </w:rPr>
            </w:pPr>
          </w:p>
        </w:tc>
      </w:tr>
    </w:tbl>
    <w:p w14:paraId="25A02954" w14:textId="556DF932" w:rsidR="007C8275" w:rsidRDefault="007C8275" w:rsidP="007C8275">
      <w:pPr>
        <w:rPr>
          <w:sz w:val="22"/>
          <w:szCs w:val="22"/>
        </w:rPr>
      </w:pPr>
    </w:p>
    <w:sectPr w:rsidR="007C8275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Tiphaine ROUSSELET" w:date="2025-11-12T15:40:00Z" w:initials="TR">
    <w:p w14:paraId="5D640F28" w14:textId="77777777" w:rsidR="000F5B1E" w:rsidRDefault="000F5B1E" w:rsidP="000F5B1E">
      <w:pPr>
        <w:pStyle w:val="Commentaire"/>
      </w:pPr>
      <w:r>
        <w:rPr>
          <w:rStyle w:val="Marquedecommentaire"/>
        </w:rPr>
        <w:annotationRef/>
      </w:r>
      <w:r>
        <w:t>Ajout dans cette partie de mention en lien avec les filières de recyclage/revalorisation des mobiliers non réutilisés mis à disposition ?</w:t>
      </w:r>
    </w:p>
  </w:comment>
  <w:comment w:id="5" w:author="stephanie.likes.c.ask@gmail.com" w:date="2025-11-17T09:08:00Z" w:initials="st">
    <w:p w14:paraId="53298CB4" w14:textId="162875A1" w:rsidR="003B74B4" w:rsidRDefault="00FC2D0F">
      <w:r>
        <w:annotationRef/>
      </w:r>
      <w:r w:rsidRPr="1EFCA5BD">
        <w:t>oui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640F28" w15:done="1"/>
  <w15:commentEx w15:paraId="53298CB4" w15:paraIdParent="5D640F2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F4DA9D" w16cex:dateUtc="2025-11-12T14:40:00Z"/>
  <w16cex:commentExtensible w16cex:durableId="13866E17" w16cex:dateUtc="2025-11-17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640F28" w16cid:durableId="63F4DA9D"/>
  <w16cid:commentId w16cid:paraId="53298CB4" w16cid:durableId="13866E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C889B" w14:textId="77777777" w:rsidR="008A56E4" w:rsidRDefault="008A56E4" w:rsidP="00743CD8">
      <w:pPr>
        <w:spacing w:after="0" w:line="240" w:lineRule="auto"/>
      </w:pPr>
      <w:r>
        <w:separator/>
      </w:r>
    </w:p>
  </w:endnote>
  <w:endnote w:type="continuationSeparator" w:id="0">
    <w:p w14:paraId="042C6619" w14:textId="77777777" w:rsidR="008A56E4" w:rsidRDefault="008A56E4" w:rsidP="00743CD8">
      <w:pPr>
        <w:spacing w:after="0" w:line="240" w:lineRule="auto"/>
      </w:pPr>
      <w:r>
        <w:continuationSeparator/>
      </w:r>
    </w:p>
  </w:endnote>
  <w:endnote w:type="continuationNotice" w:id="1">
    <w:p w14:paraId="06FE58F9" w14:textId="77777777" w:rsidR="008A56E4" w:rsidRDefault="008A56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34C6" w14:textId="53B3ADE0" w:rsidR="00743CD8" w:rsidRPr="00743CD8" w:rsidRDefault="00743CD8">
    <w:pPr>
      <w:pStyle w:val="Pieddepage"/>
      <w:rPr>
        <w:sz w:val="18"/>
        <w:szCs w:val="18"/>
      </w:rPr>
    </w:pPr>
    <w:r w:rsidRPr="00743CD8">
      <w:rPr>
        <w:sz w:val="18"/>
        <w:szCs w:val="18"/>
      </w:rPr>
      <w:t>Cadre de réponse 202</w:t>
    </w:r>
    <w:r w:rsidR="006312E5">
      <w:rPr>
        <w:sz w:val="18"/>
        <w:szCs w:val="18"/>
      </w:rPr>
      <w:t>5</w:t>
    </w:r>
    <w:r w:rsidRPr="00743CD8">
      <w:rPr>
        <w:sz w:val="18"/>
        <w:szCs w:val="18"/>
      </w:rPr>
      <w:t>-MNPP-</w:t>
    </w:r>
    <w:r w:rsidR="00E3235E">
      <w:rPr>
        <w:sz w:val="18"/>
        <w:szCs w:val="18"/>
      </w:rPr>
      <w:t>11</w:t>
    </w:r>
    <w:r w:rsidR="000E41D1">
      <w:rPr>
        <w:sz w:val="18"/>
        <w:szCs w:val="18"/>
      </w:rPr>
      <w:t>25</w:t>
    </w:r>
    <w:r w:rsidR="00E3235E">
      <w:rPr>
        <w:sz w:val="18"/>
        <w:szCs w:val="18"/>
      </w:rPr>
      <w:t>-M</w:t>
    </w:r>
    <w:r w:rsidR="000E41D1">
      <w:rPr>
        <w:sz w:val="18"/>
        <w:szCs w:val="18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A61D" w14:textId="77777777" w:rsidR="008A56E4" w:rsidRDefault="008A56E4" w:rsidP="00743CD8">
      <w:pPr>
        <w:spacing w:after="0" w:line="240" w:lineRule="auto"/>
      </w:pPr>
      <w:r>
        <w:separator/>
      </w:r>
    </w:p>
  </w:footnote>
  <w:footnote w:type="continuationSeparator" w:id="0">
    <w:p w14:paraId="3719B587" w14:textId="77777777" w:rsidR="008A56E4" w:rsidRDefault="008A56E4" w:rsidP="00743CD8">
      <w:pPr>
        <w:spacing w:after="0" w:line="240" w:lineRule="auto"/>
      </w:pPr>
      <w:r>
        <w:continuationSeparator/>
      </w:r>
    </w:p>
  </w:footnote>
  <w:footnote w:type="continuationNotice" w:id="1">
    <w:p w14:paraId="246BD9C6" w14:textId="77777777" w:rsidR="008A56E4" w:rsidRDefault="008A56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00ACA"/>
    <w:multiLevelType w:val="hybridMultilevel"/>
    <w:tmpl w:val="06706482"/>
    <w:lvl w:ilvl="0" w:tplc="3EFE0114">
      <w:start w:val="1"/>
      <w:numFmt w:val="decimal"/>
      <w:lvlText w:val="%1."/>
      <w:lvlJc w:val="left"/>
      <w:pPr>
        <w:tabs>
          <w:tab w:val="num" w:pos="1783"/>
        </w:tabs>
        <w:ind w:left="1783" w:hanging="360"/>
      </w:pPr>
      <w:rPr>
        <w:rFonts w:asciiTheme="minorHAnsi" w:eastAsiaTheme="minorHAnsi" w:hAnsiTheme="minorHAnsi" w:cstheme="minorBidi"/>
      </w:rPr>
    </w:lvl>
    <w:lvl w:ilvl="1" w:tplc="040C0003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42AC09B9"/>
    <w:multiLevelType w:val="hybridMultilevel"/>
    <w:tmpl w:val="150A6C78"/>
    <w:lvl w:ilvl="0" w:tplc="15ACD216">
      <w:numFmt w:val="bullet"/>
      <w:lvlText w:val="-"/>
      <w:lvlJc w:val="left"/>
      <w:pPr>
        <w:ind w:left="1783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3" w:hanging="360"/>
      </w:pPr>
      <w:rPr>
        <w:rFonts w:ascii="Wingdings" w:hAnsi="Wingdings" w:hint="default"/>
      </w:rPr>
    </w:lvl>
  </w:abstractNum>
  <w:abstractNum w:abstractNumId="2" w15:restartNumberingAfterBreak="0">
    <w:nsid w:val="57AF1358"/>
    <w:multiLevelType w:val="hybridMultilevel"/>
    <w:tmpl w:val="3C2265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02BA0"/>
    <w:multiLevelType w:val="hybridMultilevel"/>
    <w:tmpl w:val="649AF9C6"/>
    <w:lvl w:ilvl="0" w:tplc="0A3E54DE">
      <w:start w:val="1"/>
      <w:numFmt w:val="bullet"/>
      <w:lvlText w:val=""/>
      <w:lvlJc w:val="left"/>
      <w:pPr>
        <w:ind w:left="1783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3" w:hanging="360"/>
      </w:pPr>
      <w:rPr>
        <w:rFonts w:ascii="Wingdings" w:hAnsi="Wingdings" w:hint="default"/>
      </w:rPr>
    </w:lvl>
  </w:abstractNum>
  <w:num w:numId="1" w16cid:durableId="1405295971">
    <w:abstractNumId w:val="2"/>
  </w:num>
  <w:num w:numId="2" w16cid:durableId="459962943">
    <w:abstractNumId w:val="0"/>
  </w:num>
  <w:num w:numId="3" w16cid:durableId="1950316381">
    <w:abstractNumId w:val="1"/>
  </w:num>
  <w:num w:numId="4" w16cid:durableId="759788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phaine ROUSSELET">
    <w15:presenceInfo w15:providerId="AD" w15:userId="S::tiphaine.rousselet@museepicassoparis.fr::1e564937-f3f3-4f4c-a2ff-40c4f36c69ba"/>
  </w15:person>
  <w15:person w15:author="stephanie.likes.c.ask@gmail.com">
    <w15:presenceInfo w15:providerId="AD" w15:userId="S::urn:spo:guest#stephanie.likes.c.ask@gmail.com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D8"/>
    <w:rsid w:val="000002B3"/>
    <w:rsid w:val="000059A5"/>
    <w:rsid w:val="0002382B"/>
    <w:rsid w:val="000296A0"/>
    <w:rsid w:val="000470E4"/>
    <w:rsid w:val="00063D8B"/>
    <w:rsid w:val="000720ED"/>
    <w:rsid w:val="00094073"/>
    <w:rsid w:val="000A58A5"/>
    <w:rsid w:val="000A59D6"/>
    <w:rsid w:val="000B0878"/>
    <w:rsid w:val="000E0563"/>
    <w:rsid w:val="000E265C"/>
    <w:rsid w:val="000E41D1"/>
    <w:rsid w:val="000F5B1E"/>
    <w:rsid w:val="00122F0C"/>
    <w:rsid w:val="001350BB"/>
    <w:rsid w:val="00136BC4"/>
    <w:rsid w:val="00155C15"/>
    <w:rsid w:val="0015657D"/>
    <w:rsid w:val="00193601"/>
    <w:rsid w:val="0019504E"/>
    <w:rsid w:val="00196887"/>
    <w:rsid w:val="001974F6"/>
    <w:rsid w:val="001B135B"/>
    <w:rsid w:val="001B5C5D"/>
    <w:rsid w:val="001B6CD2"/>
    <w:rsid w:val="00201D12"/>
    <w:rsid w:val="00204D0A"/>
    <w:rsid w:val="002262CE"/>
    <w:rsid w:val="00241436"/>
    <w:rsid w:val="00273792"/>
    <w:rsid w:val="00295A3A"/>
    <w:rsid w:val="002A72C0"/>
    <w:rsid w:val="002D174F"/>
    <w:rsid w:val="002E7E34"/>
    <w:rsid w:val="002F2CBD"/>
    <w:rsid w:val="0030156C"/>
    <w:rsid w:val="00305F27"/>
    <w:rsid w:val="00317E62"/>
    <w:rsid w:val="003236BD"/>
    <w:rsid w:val="00350D16"/>
    <w:rsid w:val="003516E4"/>
    <w:rsid w:val="00356C8C"/>
    <w:rsid w:val="00361C7E"/>
    <w:rsid w:val="00394E7C"/>
    <w:rsid w:val="003A15D3"/>
    <w:rsid w:val="003B74B4"/>
    <w:rsid w:val="003C5DD5"/>
    <w:rsid w:val="003F5C27"/>
    <w:rsid w:val="00401028"/>
    <w:rsid w:val="00406A97"/>
    <w:rsid w:val="00417171"/>
    <w:rsid w:val="004301AA"/>
    <w:rsid w:val="004348B1"/>
    <w:rsid w:val="00454CB5"/>
    <w:rsid w:val="004568C2"/>
    <w:rsid w:val="004633D0"/>
    <w:rsid w:val="00471F2C"/>
    <w:rsid w:val="00473B46"/>
    <w:rsid w:val="004A556A"/>
    <w:rsid w:val="004D586A"/>
    <w:rsid w:val="004D78A8"/>
    <w:rsid w:val="004E62CC"/>
    <w:rsid w:val="004F56C5"/>
    <w:rsid w:val="00501098"/>
    <w:rsid w:val="00510280"/>
    <w:rsid w:val="00510F65"/>
    <w:rsid w:val="0051716C"/>
    <w:rsid w:val="0052315A"/>
    <w:rsid w:val="00533AE1"/>
    <w:rsid w:val="00533EAC"/>
    <w:rsid w:val="00542179"/>
    <w:rsid w:val="00545217"/>
    <w:rsid w:val="00551CCA"/>
    <w:rsid w:val="00562799"/>
    <w:rsid w:val="00565C22"/>
    <w:rsid w:val="00565D69"/>
    <w:rsid w:val="00575A37"/>
    <w:rsid w:val="005975AC"/>
    <w:rsid w:val="005A06B7"/>
    <w:rsid w:val="005B065E"/>
    <w:rsid w:val="005E1D79"/>
    <w:rsid w:val="005E7B60"/>
    <w:rsid w:val="005F48B3"/>
    <w:rsid w:val="0060291E"/>
    <w:rsid w:val="00617256"/>
    <w:rsid w:val="00621C36"/>
    <w:rsid w:val="006265AF"/>
    <w:rsid w:val="006312E5"/>
    <w:rsid w:val="00634D96"/>
    <w:rsid w:val="00653C2D"/>
    <w:rsid w:val="006553B4"/>
    <w:rsid w:val="00657045"/>
    <w:rsid w:val="00657F02"/>
    <w:rsid w:val="00681EFD"/>
    <w:rsid w:val="006A37ED"/>
    <w:rsid w:val="006B27C0"/>
    <w:rsid w:val="006C6E2C"/>
    <w:rsid w:val="006D1495"/>
    <w:rsid w:val="006D526A"/>
    <w:rsid w:val="006D75DC"/>
    <w:rsid w:val="006E3023"/>
    <w:rsid w:val="00700850"/>
    <w:rsid w:val="007316CF"/>
    <w:rsid w:val="00743CD8"/>
    <w:rsid w:val="007468F8"/>
    <w:rsid w:val="00762B0D"/>
    <w:rsid w:val="00771B5A"/>
    <w:rsid w:val="00777227"/>
    <w:rsid w:val="00787830"/>
    <w:rsid w:val="00794BC7"/>
    <w:rsid w:val="007A0C0E"/>
    <w:rsid w:val="007B068D"/>
    <w:rsid w:val="007B1BF0"/>
    <w:rsid w:val="007B3D47"/>
    <w:rsid w:val="007B41EA"/>
    <w:rsid w:val="007C8275"/>
    <w:rsid w:val="007D31A2"/>
    <w:rsid w:val="007F22ED"/>
    <w:rsid w:val="007F647C"/>
    <w:rsid w:val="008266CE"/>
    <w:rsid w:val="008273F1"/>
    <w:rsid w:val="008316EB"/>
    <w:rsid w:val="008319E3"/>
    <w:rsid w:val="008403A4"/>
    <w:rsid w:val="00841E42"/>
    <w:rsid w:val="00850CB6"/>
    <w:rsid w:val="00852908"/>
    <w:rsid w:val="00881C53"/>
    <w:rsid w:val="008904A7"/>
    <w:rsid w:val="008A2F1A"/>
    <w:rsid w:val="008A56E4"/>
    <w:rsid w:val="008B67C8"/>
    <w:rsid w:val="008D4FBF"/>
    <w:rsid w:val="00902A80"/>
    <w:rsid w:val="00910C5E"/>
    <w:rsid w:val="0091352C"/>
    <w:rsid w:val="00913BB2"/>
    <w:rsid w:val="009157E1"/>
    <w:rsid w:val="009200CB"/>
    <w:rsid w:val="009519C4"/>
    <w:rsid w:val="00957DD4"/>
    <w:rsid w:val="0096132D"/>
    <w:rsid w:val="00971CA1"/>
    <w:rsid w:val="009768D8"/>
    <w:rsid w:val="00983063"/>
    <w:rsid w:val="009863C2"/>
    <w:rsid w:val="009B4495"/>
    <w:rsid w:val="009E1D24"/>
    <w:rsid w:val="009E681A"/>
    <w:rsid w:val="009F0C15"/>
    <w:rsid w:val="00A00DFB"/>
    <w:rsid w:val="00A15A7A"/>
    <w:rsid w:val="00A254A5"/>
    <w:rsid w:val="00A2563C"/>
    <w:rsid w:val="00A264FB"/>
    <w:rsid w:val="00A402C0"/>
    <w:rsid w:val="00A54C93"/>
    <w:rsid w:val="00A807F7"/>
    <w:rsid w:val="00AA4ED1"/>
    <w:rsid w:val="00AB0112"/>
    <w:rsid w:val="00AB41E9"/>
    <w:rsid w:val="00AB4871"/>
    <w:rsid w:val="00AC1828"/>
    <w:rsid w:val="00AD17D1"/>
    <w:rsid w:val="00AD70F9"/>
    <w:rsid w:val="00AE02A8"/>
    <w:rsid w:val="00AF08AE"/>
    <w:rsid w:val="00AF2CB6"/>
    <w:rsid w:val="00AF6060"/>
    <w:rsid w:val="00B02B10"/>
    <w:rsid w:val="00B216EC"/>
    <w:rsid w:val="00B22E1D"/>
    <w:rsid w:val="00B364D4"/>
    <w:rsid w:val="00B61920"/>
    <w:rsid w:val="00B77470"/>
    <w:rsid w:val="00B80AB9"/>
    <w:rsid w:val="00B82535"/>
    <w:rsid w:val="00B8382E"/>
    <w:rsid w:val="00B9293D"/>
    <w:rsid w:val="00B954E4"/>
    <w:rsid w:val="00BD5B4D"/>
    <w:rsid w:val="00BE141E"/>
    <w:rsid w:val="00BE2B63"/>
    <w:rsid w:val="00BE63EB"/>
    <w:rsid w:val="00BF47D4"/>
    <w:rsid w:val="00C06A7C"/>
    <w:rsid w:val="00C11DB3"/>
    <w:rsid w:val="00C12B6C"/>
    <w:rsid w:val="00C35E77"/>
    <w:rsid w:val="00C47C88"/>
    <w:rsid w:val="00C61780"/>
    <w:rsid w:val="00C65428"/>
    <w:rsid w:val="00C6572B"/>
    <w:rsid w:val="00C676C1"/>
    <w:rsid w:val="00C7226A"/>
    <w:rsid w:val="00C76DBE"/>
    <w:rsid w:val="00C82D3B"/>
    <w:rsid w:val="00C87AE9"/>
    <w:rsid w:val="00C91EDE"/>
    <w:rsid w:val="00C93A00"/>
    <w:rsid w:val="00CD1090"/>
    <w:rsid w:val="00CD2814"/>
    <w:rsid w:val="00CE1925"/>
    <w:rsid w:val="00D364D1"/>
    <w:rsid w:val="00D71E02"/>
    <w:rsid w:val="00D863BF"/>
    <w:rsid w:val="00DB1426"/>
    <w:rsid w:val="00DB5717"/>
    <w:rsid w:val="00DB60BF"/>
    <w:rsid w:val="00DC21AC"/>
    <w:rsid w:val="00DD3A54"/>
    <w:rsid w:val="00DE1FFF"/>
    <w:rsid w:val="00DE4814"/>
    <w:rsid w:val="00E03AA4"/>
    <w:rsid w:val="00E3235E"/>
    <w:rsid w:val="00E50D2A"/>
    <w:rsid w:val="00E54BFB"/>
    <w:rsid w:val="00E70436"/>
    <w:rsid w:val="00E81BE1"/>
    <w:rsid w:val="00E86B86"/>
    <w:rsid w:val="00EA4AA5"/>
    <w:rsid w:val="00EB63D2"/>
    <w:rsid w:val="00EC573F"/>
    <w:rsid w:val="00EC7A75"/>
    <w:rsid w:val="00ED42F9"/>
    <w:rsid w:val="00ED5C47"/>
    <w:rsid w:val="00F110E1"/>
    <w:rsid w:val="00F13E5B"/>
    <w:rsid w:val="00F23FF9"/>
    <w:rsid w:val="00F363BA"/>
    <w:rsid w:val="00F41413"/>
    <w:rsid w:val="00F848E0"/>
    <w:rsid w:val="00F92639"/>
    <w:rsid w:val="00FB25AA"/>
    <w:rsid w:val="00FB6DC4"/>
    <w:rsid w:val="00FC2D0F"/>
    <w:rsid w:val="00FD35DF"/>
    <w:rsid w:val="00FE2211"/>
    <w:rsid w:val="00FE4B74"/>
    <w:rsid w:val="014EDE42"/>
    <w:rsid w:val="02A764F1"/>
    <w:rsid w:val="03ED7605"/>
    <w:rsid w:val="047206F2"/>
    <w:rsid w:val="07D64FD8"/>
    <w:rsid w:val="080DD036"/>
    <w:rsid w:val="08138ECC"/>
    <w:rsid w:val="0825A66C"/>
    <w:rsid w:val="0A077253"/>
    <w:rsid w:val="0A1DA5C2"/>
    <w:rsid w:val="0A4FAE01"/>
    <w:rsid w:val="0A8183D8"/>
    <w:rsid w:val="0A8CEAAC"/>
    <w:rsid w:val="0BF3916B"/>
    <w:rsid w:val="0D31D020"/>
    <w:rsid w:val="0E3980E1"/>
    <w:rsid w:val="0E3BB9BD"/>
    <w:rsid w:val="0E6CF6BE"/>
    <w:rsid w:val="0EC3521C"/>
    <w:rsid w:val="0EC7CDA3"/>
    <w:rsid w:val="0EFFC464"/>
    <w:rsid w:val="1021FDD4"/>
    <w:rsid w:val="110F94B0"/>
    <w:rsid w:val="1156FC33"/>
    <w:rsid w:val="15027E30"/>
    <w:rsid w:val="150BDDBF"/>
    <w:rsid w:val="15EFCC63"/>
    <w:rsid w:val="1655706B"/>
    <w:rsid w:val="171EEEF8"/>
    <w:rsid w:val="1776B8A9"/>
    <w:rsid w:val="1801ACC3"/>
    <w:rsid w:val="188641C6"/>
    <w:rsid w:val="18B5387B"/>
    <w:rsid w:val="190D55BE"/>
    <w:rsid w:val="19ABD740"/>
    <w:rsid w:val="1A6A3B2C"/>
    <w:rsid w:val="1B2A8DA5"/>
    <w:rsid w:val="1BB31536"/>
    <w:rsid w:val="1C8544CB"/>
    <w:rsid w:val="1C969445"/>
    <w:rsid w:val="1CC331F3"/>
    <w:rsid w:val="1CC6E15C"/>
    <w:rsid w:val="1CE3237B"/>
    <w:rsid w:val="1DDD3361"/>
    <w:rsid w:val="1E4C8D08"/>
    <w:rsid w:val="1E8DB0CB"/>
    <w:rsid w:val="1FE2AD62"/>
    <w:rsid w:val="20AF5844"/>
    <w:rsid w:val="211D764A"/>
    <w:rsid w:val="214A0B20"/>
    <w:rsid w:val="2280FA41"/>
    <w:rsid w:val="23415EEF"/>
    <w:rsid w:val="249E4864"/>
    <w:rsid w:val="26489784"/>
    <w:rsid w:val="276DA4C9"/>
    <w:rsid w:val="2774ED94"/>
    <w:rsid w:val="27EAB65F"/>
    <w:rsid w:val="2866BEF3"/>
    <w:rsid w:val="294FE258"/>
    <w:rsid w:val="29AA7C0E"/>
    <w:rsid w:val="29E30399"/>
    <w:rsid w:val="2B52C35D"/>
    <w:rsid w:val="2BE3B58C"/>
    <w:rsid w:val="2CAB779A"/>
    <w:rsid w:val="2E46368C"/>
    <w:rsid w:val="2E9B2D7C"/>
    <w:rsid w:val="2F486EC6"/>
    <w:rsid w:val="2F7C419A"/>
    <w:rsid w:val="2FB536BD"/>
    <w:rsid w:val="2FE50991"/>
    <w:rsid w:val="2FEE76AC"/>
    <w:rsid w:val="31D5FEBD"/>
    <w:rsid w:val="326C11B3"/>
    <w:rsid w:val="3280394D"/>
    <w:rsid w:val="33B463E7"/>
    <w:rsid w:val="358E9103"/>
    <w:rsid w:val="35F9CE4A"/>
    <w:rsid w:val="36004281"/>
    <w:rsid w:val="36185FE6"/>
    <w:rsid w:val="3719ACCC"/>
    <w:rsid w:val="3780AB5E"/>
    <w:rsid w:val="395FCEFE"/>
    <w:rsid w:val="39C3CBCD"/>
    <w:rsid w:val="39FF3119"/>
    <w:rsid w:val="3A08A984"/>
    <w:rsid w:val="3A7651C7"/>
    <w:rsid w:val="3D66E08E"/>
    <w:rsid w:val="3EED535F"/>
    <w:rsid w:val="3F75E95D"/>
    <w:rsid w:val="3FEF500A"/>
    <w:rsid w:val="3FF3E31E"/>
    <w:rsid w:val="40396A55"/>
    <w:rsid w:val="41D129E0"/>
    <w:rsid w:val="450F723C"/>
    <w:rsid w:val="45BA8220"/>
    <w:rsid w:val="46231BE8"/>
    <w:rsid w:val="46471492"/>
    <w:rsid w:val="4838173A"/>
    <w:rsid w:val="4881EEE1"/>
    <w:rsid w:val="488FDE76"/>
    <w:rsid w:val="489B6E30"/>
    <w:rsid w:val="4A54A296"/>
    <w:rsid w:val="4B1AE02F"/>
    <w:rsid w:val="4C829691"/>
    <w:rsid w:val="4D7C2C48"/>
    <w:rsid w:val="4ECD50DA"/>
    <w:rsid w:val="4ED2FDE3"/>
    <w:rsid w:val="50F3FF53"/>
    <w:rsid w:val="514BFD3A"/>
    <w:rsid w:val="516E4407"/>
    <w:rsid w:val="51BFE576"/>
    <w:rsid w:val="52742FE3"/>
    <w:rsid w:val="52F39B3F"/>
    <w:rsid w:val="538EBD2C"/>
    <w:rsid w:val="53F085AB"/>
    <w:rsid w:val="54ABFF07"/>
    <w:rsid w:val="54EFC5FF"/>
    <w:rsid w:val="5572D017"/>
    <w:rsid w:val="56688CC0"/>
    <w:rsid w:val="568A5380"/>
    <w:rsid w:val="568F4C6E"/>
    <w:rsid w:val="56A6ECAE"/>
    <w:rsid w:val="56F14423"/>
    <w:rsid w:val="5B101A55"/>
    <w:rsid w:val="5BF95BAF"/>
    <w:rsid w:val="5BFDC146"/>
    <w:rsid w:val="5C7D4D41"/>
    <w:rsid w:val="5CBC9323"/>
    <w:rsid w:val="5F566984"/>
    <w:rsid w:val="607D1F2F"/>
    <w:rsid w:val="6088A2A4"/>
    <w:rsid w:val="61568EF2"/>
    <w:rsid w:val="61CA1DA5"/>
    <w:rsid w:val="63B8C023"/>
    <w:rsid w:val="63F46191"/>
    <w:rsid w:val="65169A77"/>
    <w:rsid w:val="66039E7B"/>
    <w:rsid w:val="662F3520"/>
    <w:rsid w:val="669545B1"/>
    <w:rsid w:val="67102D7C"/>
    <w:rsid w:val="67F4070B"/>
    <w:rsid w:val="6806128B"/>
    <w:rsid w:val="684A7C63"/>
    <w:rsid w:val="6881188E"/>
    <w:rsid w:val="68C8E6FF"/>
    <w:rsid w:val="68FDE526"/>
    <w:rsid w:val="696691B9"/>
    <w:rsid w:val="6A621856"/>
    <w:rsid w:val="6B2310EE"/>
    <w:rsid w:val="6BD25A9A"/>
    <w:rsid w:val="6C3D16C9"/>
    <w:rsid w:val="6EA4D927"/>
    <w:rsid w:val="6EBFB162"/>
    <w:rsid w:val="6F701B14"/>
    <w:rsid w:val="702986BE"/>
    <w:rsid w:val="705C310A"/>
    <w:rsid w:val="7108227B"/>
    <w:rsid w:val="712011DB"/>
    <w:rsid w:val="71583969"/>
    <w:rsid w:val="71BDE533"/>
    <w:rsid w:val="722715FF"/>
    <w:rsid w:val="736BCB7A"/>
    <w:rsid w:val="74752F4F"/>
    <w:rsid w:val="76C01133"/>
    <w:rsid w:val="779FE3F7"/>
    <w:rsid w:val="77CAC0FF"/>
    <w:rsid w:val="77E80448"/>
    <w:rsid w:val="7A657F0E"/>
    <w:rsid w:val="7A9D76E5"/>
    <w:rsid w:val="7B34C1F6"/>
    <w:rsid w:val="7B691189"/>
    <w:rsid w:val="7C347E82"/>
    <w:rsid w:val="7DD9DAAC"/>
    <w:rsid w:val="7DFD3ED8"/>
    <w:rsid w:val="7F5F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BB91B"/>
  <w15:chartTrackingRefBased/>
  <w15:docId w15:val="{3DFF7274-622A-47B8-A9E0-D33BE646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3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3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3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3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3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3C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3C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3C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3C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3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43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43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43CD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43CD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43CD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43CD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43CD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43CD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43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3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3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43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43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3CD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43CD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43CD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3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3CD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43CD8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rsid w:val="00743C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rsid w:val="00743CD8"/>
    <w:rPr>
      <w:rFonts w:ascii="Times New Roman" w:eastAsia="Times New Roman" w:hAnsi="Times New Roman" w:cs="Times New Roman"/>
      <w:b/>
      <w:bCs/>
      <w:kern w:val="0"/>
      <w:sz w:val="28"/>
      <w:szCs w:val="28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743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43CD8"/>
  </w:style>
  <w:style w:type="paragraph" w:styleId="Pieddepage">
    <w:name w:val="footer"/>
    <w:basedOn w:val="Normal"/>
    <w:link w:val="PieddepageCar"/>
    <w:uiPriority w:val="99"/>
    <w:unhideWhenUsed/>
    <w:rsid w:val="00743C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3CD8"/>
  </w:style>
  <w:style w:type="table" w:styleId="Grilledutableau">
    <w:name w:val="Table Grid"/>
    <w:basedOn w:val="TableauNormal"/>
    <w:uiPriority w:val="39"/>
    <w:rsid w:val="0074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AE02A8"/>
    <w:pPr>
      <w:spacing w:after="0" w:line="240" w:lineRule="auto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D174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D17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446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Léo FONTAINE</dc:creator>
  <cp:keywords/>
  <dc:description/>
  <cp:lastModifiedBy>Léo FONTAINE</cp:lastModifiedBy>
  <cp:revision>33</cp:revision>
  <dcterms:created xsi:type="dcterms:W3CDTF">2025-11-12T23:27:00Z</dcterms:created>
  <dcterms:modified xsi:type="dcterms:W3CDTF">2025-12-01T13:20:00Z</dcterms:modified>
</cp:coreProperties>
</file>